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ins w:id="0" w:author="Heng Wang" w:date="2022-05-09T09:49:02Z">
        <w:r>
          <w:rPr>
            <w:rFonts w:hint="eastAsia" w:eastAsia="宋体"/>
            <w:sz w:val="24"/>
            <w:szCs w:val="24"/>
            <w:lang w:val="en-US" w:eastAsia="zh-CN"/>
          </w:rPr>
          <w:t>8</w:t>
        </w:r>
      </w:ins>
      <w:del w:id="1" w:author="Heng Wang" w:date="2022-05-09T09:49:01Z">
        <w:r>
          <w:rPr>
            <w:rFonts w:hint="eastAsia" w:eastAsia="宋体"/>
            <w:sz w:val="24"/>
            <w:szCs w:val="24"/>
            <w:lang w:val="en-US" w:eastAsia="zh-CN"/>
          </w:rPr>
          <w:delText>7</w:delText>
        </w:r>
      </w:del>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w:t>
      </w:r>
      <w:del w:id="2" w:author="Heng Wang" w:date="2022-04-29T19:23:31Z">
        <w:r>
          <w:rPr>
            <w:rFonts w:hint="eastAsia" w:eastAsia="宋体"/>
            <w:sz w:val="24"/>
            <w:szCs w:val="24"/>
            <w:lang w:val="en-US" w:eastAsia="zh-CN"/>
          </w:rPr>
          <w:delText>0</w:delText>
        </w:r>
      </w:del>
      <w:ins w:id="3" w:author="Heng Wang" w:date="2022-04-29T19:23:31Z">
        <w:r>
          <w:rPr>
            <w:rFonts w:hint="eastAsia" w:eastAsia="宋体"/>
            <w:sz w:val="24"/>
            <w:szCs w:val="24"/>
            <w:lang w:val="en-US" w:eastAsia="zh-CN"/>
          </w:rPr>
          <w:t>1</w:t>
        </w:r>
      </w:ins>
      <w:ins w:id="4" w:author="Heng Wang" w:date="2022-04-29T19:23:32Z">
        <w:r>
          <w:rPr>
            <w:rFonts w:hint="eastAsia" w:eastAsia="宋体"/>
            <w:sz w:val="24"/>
            <w:szCs w:val="24"/>
            <w:lang w:val="en-US" w:eastAsia="zh-CN"/>
          </w:rPr>
          <w:t>121</w:t>
        </w:r>
      </w:ins>
      <w:ins w:id="5" w:author="Heng Wang" w:date="2022-05-09T09:53:17Z">
        <w:r>
          <w:rPr>
            <w:rFonts w:hint="eastAsia" w:eastAsia="宋体"/>
            <w:sz w:val="24"/>
            <w:szCs w:val="24"/>
            <w:lang w:val="en-US" w:eastAsia="zh-CN"/>
          </w:rPr>
          <w:t>r</w:t>
        </w:r>
      </w:ins>
      <w:ins w:id="6" w:author="Heng Wang" w:date="2022-05-09T09:53:18Z">
        <w:r>
          <w:rPr>
            <w:rFonts w:hint="eastAsia" w:eastAsia="宋体"/>
            <w:sz w:val="24"/>
            <w:szCs w:val="24"/>
            <w:lang w:val="en-US" w:eastAsia="zh-CN"/>
          </w:rPr>
          <w:t>1</w:t>
        </w:r>
      </w:ins>
      <w:del w:id="7" w:author="Heng Wang" w:date="2022-04-29T19:19:28Z">
        <w:bookmarkStart w:id="6" w:name="_GoBack"/>
        <w:bookmarkEnd w:id="6"/>
        <w:r>
          <w:rPr>
            <w:rFonts w:hint="eastAsia" w:eastAsia="宋体"/>
            <w:sz w:val="24"/>
            <w:szCs w:val="24"/>
            <w:lang w:val="en-US" w:eastAsia="zh-CN"/>
          </w:rPr>
          <w:delText>2</w:delText>
        </w:r>
      </w:del>
      <w:del w:id="8" w:author="Heng Wang" w:date="2022-04-29T19:19:26Z">
        <w:r>
          <w:rPr>
            <w:rFonts w:hint="eastAsia" w:eastAsia="宋体"/>
            <w:sz w:val="24"/>
            <w:szCs w:val="24"/>
            <w:lang w:val="en-US" w:eastAsia="zh-CN"/>
          </w:rPr>
          <w:delText>03</w:delText>
        </w:r>
      </w:del>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del w:id="9" w:author="Heng Wang" w:date="2022-05-09T09:49:06Z">
        <w:r>
          <w:rPr>
            <w:rFonts w:hint="default" w:eastAsia="宋体"/>
            <w:sz w:val="24"/>
            <w:szCs w:val="24"/>
            <w:lang w:val="en-US" w:eastAsia="zh-CN"/>
          </w:rPr>
          <w:delText>14</w:delText>
        </w:r>
      </w:del>
      <w:ins w:id="10" w:author="Heng Wang" w:date="2022-05-09T09:49:06Z">
        <w:r>
          <w:rPr>
            <w:rFonts w:hint="eastAsia" w:eastAsia="宋体"/>
            <w:sz w:val="24"/>
            <w:szCs w:val="24"/>
            <w:lang w:val="en-US" w:eastAsia="zh-CN"/>
          </w:rPr>
          <w:t>9</w:t>
        </w:r>
      </w:ins>
      <w:r>
        <w:rPr>
          <w:sz w:val="24"/>
          <w:szCs w:val="24"/>
        </w:rPr>
        <w:t xml:space="preserve"> </w:t>
      </w:r>
      <w:del w:id="11" w:author="Heng Wang" w:date="2022-05-09T09:49:08Z">
        <w:r>
          <w:rPr>
            <w:rFonts w:hint="default" w:eastAsia="宋体"/>
            <w:sz w:val="24"/>
            <w:szCs w:val="24"/>
            <w:lang w:val="en-US" w:eastAsia="zh-CN"/>
          </w:rPr>
          <w:delText>Feb</w:delText>
        </w:r>
      </w:del>
      <w:ins w:id="12" w:author="Heng Wang" w:date="2022-05-09T09:49:13Z">
        <w:r>
          <w:rPr>
            <w:rFonts w:hint="eastAsia" w:eastAsia="宋体"/>
            <w:sz w:val="24"/>
            <w:szCs w:val="24"/>
            <w:lang w:val="en-US" w:eastAsia="zh-CN"/>
          </w:rPr>
          <w:t>M</w:t>
        </w:r>
      </w:ins>
      <w:ins w:id="13" w:author="Heng Wang" w:date="2022-05-09T09:49:14Z">
        <w:r>
          <w:rPr>
            <w:rFonts w:hint="eastAsia" w:eastAsia="宋体"/>
            <w:sz w:val="24"/>
            <w:szCs w:val="24"/>
            <w:lang w:val="en-US" w:eastAsia="zh-CN"/>
          </w:rPr>
          <w:t>a</w:t>
        </w:r>
      </w:ins>
      <w:ins w:id="14" w:author="Heng Wang" w:date="2022-05-09T09:49:15Z">
        <w:r>
          <w:rPr>
            <w:rFonts w:hint="eastAsia" w:eastAsia="宋体"/>
            <w:sz w:val="24"/>
            <w:szCs w:val="24"/>
            <w:lang w:val="en-US" w:eastAsia="zh-CN"/>
          </w:rPr>
          <w:t>y</w:t>
        </w:r>
      </w:ins>
      <w:r>
        <w:rPr>
          <w:sz w:val="24"/>
          <w:szCs w:val="24"/>
        </w:rPr>
        <w:t xml:space="preserve"> –</w:t>
      </w:r>
      <w:ins w:id="15" w:author="Heng Wang" w:date="2022-05-09T09:49:25Z">
        <w:r>
          <w:rPr>
            <w:rFonts w:hint="eastAsia" w:eastAsia="宋体"/>
            <w:sz w:val="24"/>
            <w:szCs w:val="24"/>
            <w:lang w:val="en-US" w:eastAsia="zh-CN"/>
          </w:rPr>
          <w:t>1</w:t>
        </w:r>
      </w:ins>
      <w:ins w:id="16" w:author="Heng Wang" w:date="2022-05-09T09:49:26Z">
        <w:r>
          <w:rPr>
            <w:rFonts w:hint="eastAsia" w:eastAsia="宋体"/>
            <w:sz w:val="24"/>
            <w:szCs w:val="24"/>
            <w:lang w:val="en-US" w:eastAsia="zh-CN"/>
          </w:rPr>
          <w:t>9</w:t>
        </w:r>
      </w:ins>
      <w:del w:id="17" w:author="Heng Wang" w:date="2022-05-09T09:49:25Z">
        <w:r>
          <w:rPr>
            <w:rFonts w:hint="eastAsia" w:eastAsia="宋体"/>
            <w:sz w:val="24"/>
            <w:szCs w:val="24"/>
            <w:lang w:val="en-US" w:eastAsia="zh-CN"/>
          </w:rPr>
          <w:delText>24</w:delText>
        </w:r>
      </w:del>
      <w:r>
        <w:rPr>
          <w:sz w:val="24"/>
          <w:szCs w:val="24"/>
        </w:rPr>
        <w:t xml:space="preserve"> </w:t>
      </w:r>
      <w:del w:id="18" w:author="Heng Wang" w:date="2022-05-09T09:49:21Z">
        <w:r>
          <w:rPr>
            <w:rFonts w:hint="default" w:eastAsia="宋体"/>
            <w:sz w:val="24"/>
            <w:szCs w:val="24"/>
            <w:lang w:val="en-US" w:eastAsia="zh-CN"/>
          </w:rPr>
          <w:delText>Feb</w:delText>
        </w:r>
      </w:del>
      <w:ins w:id="19" w:author="Heng Wang" w:date="2022-05-09T09:49:21Z">
        <w:r>
          <w:rPr>
            <w:rFonts w:hint="eastAsia" w:eastAsia="宋体"/>
            <w:sz w:val="24"/>
            <w:szCs w:val="24"/>
            <w:lang w:val="en-US" w:eastAsia="zh-CN"/>
          </w:rPr>
          <w:t>May</w:t>
        </w:r>
      </w:ins>
      <w:r>
        <w:rPr>
          <w:sz w:val="24"/>
          <w:szCs w:val="24"/>
        </w:rPr>
        <w:t xml:space="preserve"> 202</w:t>
      </w:r>
      <w:r>
        <w:rPr>
          <w:rFonts w:hint="eastAsia" w:eastAsia="宋体"/>
          <w:sz w:val="24"/>
          <w:szCs w:val="24"/>
          <w:lang w:val="en-US" w:eastAsia="zh-CN"/>
        </w:rPr>
        <w:t>2</w:t>
      </w:r>
      <w:r>
        <w:rPr>
          <w:sz w:val="20"/>
        </w:rPr>
        <w:tab/>
      </w:r>
      <w:r>
        <w:rPr>
          <w:rStyle w:val="79"/>
          <w:rFonts w:eastAsia="Batang" w:cs="Arial"/>
          <w:b w:val="0"/>
          <w:bCs/>
          <w:i/>
          <w:iCs/>
          <w:sz w:val="20"/>
          <w:lang w:eastAsia="zh-CN"/>
          <w:rPrChange w:id="20" w:author="Heng Wang" w:date="2022-04-29T19:26:42Z">
            <w:rPr>
              <w:rFonts w:eastAsia="Batang" w:cs="Arial"/>
              <w:sz w:val="20"/>
              <w:lang w:eastAsia="zh-CN"/>
            </w:rPr>
          </w:rPrChange>
        </w:rPr>
        <w:t xml:space="preserve">(revision of </w:t>
      </w:r>
      <w:r>
        <w:rPr>
          <w:rStyle w:val="79"/>
          <w:rFonts w:hint="eastAsia" w:eastAsia="Batang" w:cs="Arial"/>
          <w:b w:val="0"/>
          <w:bCs/>
          <w:i/>
          <w:iCs/>
          <w:sz w:val="20"/>
          <w:lang w:eastAsia="zh-CN"/>
          <w:rPrChange w:id="21" w:author="Heng Wang" w:date="2022-04-29T19:26:42Z">
            <w:rPr>
              <w:rFonts w:hint="eastAsia" w:eastAsia="Batang" w:cs="Arial"/>
              <w:sz w:val="20"/>
              <w:lang w:eastAsia="zh-CN"/>
            </w:rPr>
          </w:rPrChange>
        </w:rPr>
        <w:t>S1-2</w:t>
      </w:r>
      <w:r>
        <w:rPr>
          <w:rStyle w:val="79"/>
          <w:rFonts w:hint="eastAsia" w:eastAsia="Batang" w:cs="Arial"/>
          <w:b w:val="0"/>
          <w:bCs/>
          <w:i/>
          <w:iCs/>
          <w:sz w:val="20"/>
          <w:lang w:val="en-US" w:eastAsia="zh-CN"/>
          <w:rPrChange w:id="22" w:author="Heng Wang" w:date="2022-04-29T19:26:42Z">
            <w:rPr>
              <w:rFonts w:hint="eastAsia" w:eastAsia="Batang" w:cs="Arial"/>
              <w:sz w:val="20"/>
              <w:lang w:val="en-US" w:eastAsia="zh-CN"/>
            </w:rPr>
          </w:rPrChange>
        </w:rPr>
        <w:t>20</w:t>
      </w:r>
      <w:ins w:id="23" w:author="Heng Wang" w:date="2022-04-29T19:17:51Z">
        <w:r>
          <w:rPr>
            <w:rStyle w:val="79"/>
            <w:rFonts w:hint="eastAsia" w:eastAsia="Batang" w:cs="Arial"/>
            <w:b w:val="0"/>
            <w:bCs/>
            <w:i/>
            <w:iCs/>
            <w:sz w:val="20"/>
            <w:lang w:val="en-US" w:eastAsia="zh-CN"/>
            <w:rPrChange w:id="24" w:author="Heng Wang" w:date="2022-04-29T19:26:42Z">
              <w:rPr>
                <w:rFonts w:hint="eastAsia" w:eastAsia="Batang" w:cs="Arial"/>
                <w:sz w:val="20"/>
                <w:lang w:val="en-US" w:eastAsia="zh-CN"/>
              </w:rPr>
            </w:rPrChange>
          </w:rPr>
          <w:t>2</w:t>
        </w:r>
      </w:ins>
      <w:ins w:id="25" w:author="Heng Wang" w:date="2022-04-29T19:17:52Z">
        <w:r>
          <w:rPr>
            <w:rStyle w:val="79"/>
            <w:rFonts w:hint="eastAsia" w:eastAsia="Batang" w:cs="Arial"/>
            <w:b w:val="0"/>
            <w:bCs/>
            <w:i/>
            <w:iCs/>
            <w:sz w:val="20"/>
            <w:lang w:val="en-US" w:eastAsia="zh-CN"/>
            <w:rPrChange w:id="26" w:author="Heng Wang" w:date="2022-04-29T19:26:42Z">
              <w:rPr>
                <w:rFonts w:hint="eastAsia" w:eastAsia="Batang" w:cs="Arial"/>
                <w:sz w:val="20"/>
                <w:lang w:val="en-US" w:eastAsia="zh-CN"/>
              </w:rPr>
            </w:rPrChange>
          </w:rPr>
          <w:t>03</w:t>
        </w:r>
      </w:ins>
      <w:del w:id="27" w:author="Heng Wang" w:date="2022-04-29T19:17:50Z">
        <w:r>
          <w:rPr>
            <w:rStyle w:val="79"/>
            <w:rFonts w:hint="eastAsia" w:eastAsia="Batang" w:cs="Arial"/>
            <w:b w:val="0"/>
            <w:bCs/>
            <w:i/>
            <w:iCs/>
            <w:sz w:val="20"/>
            <w:lang w:val="en-US" w:eastAsia="zh-CN"/>
            <w:rPrChange w:id="28" w:author="Heng Wang" w:date="2022-04-29T19:26:42Z">
              <w:rPr>
                <w:rFonts w:hint="eastAsia" w:eastAsia="Batang" w:cs="Arial"/>
                <w:sz w:val="20"/>
                <w:lang w:val="en-US" w:eastAsia="zh-CN"/>
              </w:rPr>
            </w:rPrChange>
          </w:rPr>
          <w:delText>070</w:delText>
        </w:r>
      </w:del>
      <w:r>
        <w:rPr>
          <w:rStyle w:val="79"/>
          <w:rFonts w:eastAsia="Batang" w:cs="Arial"/>
          <w:b w:val="0"/>
          <w:bCs/>
          <w:i/>
          <w:iCs/>
          <w:sz w:val="20"/>
          <w:lang w:eastAsia="zh-CN"/>
          <w:rPrChange w:id="29" w:author="Heng Wang" w:date="2022-04-29T19:26:42Z">
            <w:rPr>
              <w:rFonts w:eastAsia="Batang" w:cs="Arial"/>
              <w:sz w:val="20"/>
              <w:lang w:eastAsia="zh-CN"/>
            </w:rPr>
          </w:rPrChange>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S</w:t>
      </w:r>
      <w:r>
        <w:rPr>
          <w:rFonts w:hint="eastAsia"/>
        </w:rPr>
        <w:t xml:space="preserve">tudy on </w:t>
      </w:r>
      <w:r>
        <w:rPr>
          <w:rFonts w:hint="eastAsia" w:eastAsia="宋体"/>
          <w:lang w:val="en-US" w:eastAsia="zh-CN"/>
        </w:rPr>
        <w:t>Live</w:t>
      </w:r>
      <w:r>
        <w:rPr>
          <w:rFonts w:hint="eastAsia"/>
        </w:rPr>
        <w:t xml:space="preserve"> Migratable Services in the 5G System</w:t>
      </w:r>
    </w:p>
    <w:p>
      <w:pPr>
        <w:pStyle w:val="10"/>
      </w:pPr>
      <w:r>
        <w:t xml:space="preserve">Acronym: </w:t>
      </w:r>
      <w:r>
        <w:rPr>
          <w:rFonts w:hint="eastAsia" w:eastAsia="宋体"/>
          <w:lang w:val="en-US" w:eastAsia="zh-CN"/>
        </w:rPr>
        <w:t>FS_Li</w:t>
      </w:r>
      <w:ins w:id="30" w:author="Heng Wang" w:date="2022-05-09T09:52:35Z">
        <w:r>
          <w:rPr>
            <w:rFonts w:hint="eastAsia" w:eastAsia="宋体"/>
            <w:lang w:val="en-US" w:eastAsia="zh-CN"/>
          </w:rPr>
          <w:t>ve</w:t>
        </w:r>
      </w:ins>
      <w:r>
        <w:rPr>
          <w:rFonts w:eastAsia="宋体"/>
          <w:lang w:val="en-US" w:eastAsia="zh-CN"/>
        </w:rPr>
        <w:t>M</w:t>
      </w:r>
      <w:r>
        <w:rPr>
          <w:rFonts w:hint="eastAsia" w:eastAsia="宋体"/>
          <w:lang w:val="en-US" w:eastAsia="zh-CN"/>
        </w:rPr>
        <w:t>igr</w:t>
      </w:r>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rPr>
                <w:rFonts w:hint="eastAsia" w:eastAsia="宋体"/>
                <w:lang w:val="en-US" w:eastAsia="zh-CN"/>
              </w:rPr>
            </w:pPr>
            <w:r>
              <w:rPr>
                <w:rFonts w:hint="eastAsia" w:eastAsia="宋体"/>
                <w:lang w:val="en-US" w:eastAsia="zh-CN"/>
              </w:rPr>
              <w:t>X</w:t>
            </w: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rPr>
                <w:rFonts w:hint="default"/>
                <w:lang w:val="en-US"/>
              </w:rPr>
            </w:pPr>
            <w:r>
              <w:rPr>
                <w:rFonts w:hint="eastAsia" w:eastAsia="宋体"/>
                <w:lang w:val="en-US" w:eastAsia="zh-CN"/>
              </w:rPr>
              <w:t>Application aspects</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ins w:id="31" w:author="Heng Wang" w:date="2022-04-29T19:18:06Z"/>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lang w:val="en-US" w:eastAsia="zh-CN"/>
        </w:rPr>
      </w:pPr>
      <w:ins w:id="32" w:author="Heng Wang" w:date="2022-04-29T19:18:07Z">
        <w:r>
          <w:rPr>
            <w:rFonts w:hint="eastAsia"/>
            <w:i w:val="0"/>
            <w:iCs/>
            <w:lang w:val="en-US" w:eastAsia="zh-CN"/>
          </w:rPr>
          <w:t>In contrast with Edge Computing, in which 5G system plays a role to coordinate the migration of application services, this study will focus on whether 5G system can provide mechanism to migrate NF services among NFs sharing the same name.</w:t>
        </w:r>
      </w:ins>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Live Migratable Services 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w:t>
      </w:r>
      <w:ins w:id="33" w:author="Heng Wang" w:date="2022-05-09T09:51:32Z">
        <w:r>
          <w:rPr>
            <w:rFonts w:hint="eastAsia" w:eastAsia="宋体"/>
            <w:i w:val="0"/>
            <w:lang w:val="en-US" w:eastAsia="zh-CN"/>
          </w:rPr>
          <w:t xml:space="preserve"> </w:t>
        </w:r>
      </w:ins>
      <w:ins w:id="34" w:author="Heng Wang" w:date="2022-05-09T09:51:33Z">
        <w:r>
          <w:rPr>
            <w:rFonts w:hint="eastAsia" w:eastAsia="宋体"/>
            <w:i w:val="0"/>
            <w:lang w:val="en-US" w:eastAsia="zh-CN"/>
          </w:rPr>
          <w:t xml:space="preserve">and </w:t>
        </w:r>
      </w:ins>
      <w:ins w:id="35" w:author="Heng Wang" w:date="2022-05-09T09:51:34Z">
        <w:r>
          <w:rPr>
            <w:rFonts w:hint="eastAsia" w:eastAsia="宋体"/>
            <w:i w:val="0"/>
            <w:lang w:val="en-US" w:eastAsia="zh-CN"/>
          </w:rPr>
          <w:t>K</w:t>
        </w:r>
      </w:ins>
      <w:ins w:id="36" w:author="Heng Wang" w:date="2022-05-09T09:51:35Z">
        <w:r>
          <w:rPr>
            <w:rFonts w:hint="eastAsia" w:eastAsia="宋体"/>
            <w:i w:val="0"/>
            <w:lang w:val="en-US" w:eastAsia="zh-CN"/>
          </w:rPr>
          <w:t>PIs</w:t>
        </w:r>
      </w:ins>
      <w:r>
        <w:rPr>
          <w:i w:val="0"/>
          <w:lang w:val="en-US"/>
        </w:rPr>
        <w:t>,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ns w:id="37" w:author="Heng Wang" w:date="2022-04-29T19:18:35Z"/>
          <w:i w:val="0"/>
          <w:lang w:val="en-US"/>
        </w:rPr>
      </w:pPr>
      <w:r>
        <w:rPr>
          <w:i w:val="0"/>
          <w:lang w:val="en-US"/>
        </w:rPr>
        <w:t>Gap analysis between potential new requirements and existing requirements and functionalities supported by 3GPP, e.g., PALS, NPN, slicing, etc.</w:t>
      </w:r>
    </w:p>
    <w:p>
      <w:pPr>
        <w:pStyle w:val="44"/>
        <w:numPr>
          <w:ilvl w:val="0"/>
          <w:numId w:val="1"/>
        </w:numPr>
        <w:rPr>
          <w:lang w:val="en-US"/>
        </w:rPr>
        <w:pPrChange w:id="38" w:author="Heng Wang" w:date="2022-04-29T19:18:57Z">
          <w:pPr>
            <w:pStyle w:val="69"/>
            <w:numPr>
              <w:ilvl w:val="0"/>
              <w:numId w:val="1"/>
            </w:numPr>
          </w:pPr>
        </w:pPrChange>
      </w:pPr>
      <w:ins w:id="39" w:author="Heng Wang" w:date="2022-04-29T19:18:38Z">
        <w:r>
          <w:rPr>
            <w:rFonts w:hint="eastAsia"/>
            <w:lang w:val="en-US" w:eastAsia="zh-CN"/>
          </w:rPr>
          <w:t xml:space="preserve">NOTE: Considering the security and regulatory aspects raised by Software Bill of Material (SBOM) and other software aspects, LMS shall only be used based on software permission from both the source and destination 5G network. </w:t>
        </w:r>
      </w:ins>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7D7AFA"/>
    <w:rsid w:val="01B6647A"/>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545232"/>
    <w:rsid w:val="296C1C0E"/>
    <w:rsid w:val="2A314EBE"/>
    <w:rsid w:val="2B8C470F"/>
    <w:rsid w:val="2C0368E2"/>
    <w:rsid w:val="2DED7F0F"/>
    <w:rsid w:val="2E463922"/>
    <w:rsid w:val="2E8A1414"/>
    <w:rsid w:val="2EDB01F3"/>
    <w:rsid w:val="2F0C0174"/>
    <w:rsid w:val="2F955E17"/>
    <w:rsid w:val="30AC7D5B"/>
    <w:rsid w:val="30B312D2"/>
    <w:rsid w:val="311D41C0"/>
    <w:rsid w:val="323B3AEE"/>
    <w:rsid w:val="32625BC4"/>
    <w:rsid w:val="328844FB"/>
    <w:rsid w:val="34CA1951"/>
    <w:rsid w:val="34F50A4D"/>
    <w:rsid w:val="35982103"/>
    <w:rsid w:val="35E12FBC"/>
    <w:rsid w:val="3663599A"/>
    <w:rsid w:val="36D86C08"/>
    <w:rsid w:val="37281762"/>
    <w:rsid w:val="377306F4"/>
    <w:rsid w:val="37854E1B"/>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2745231"/>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27550C"/>
    <w:rsid w:val="746A41E6"/>
    <w:rsid w:val="746D5D29"/>
    <w:rsid w:val="74BF0796"/>
    <w:rsid w:val="74C57205"/>
    <w:rsid w:val="76A60AAD"/>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link w:val="78"/>
    <w:qFormat/>
    <w:uiPriority w:val="0"/>
    <w:pPr>
      <w:jc w:val="center"/>
    </w:pPr>
    <w:rPr>
      <w:i/>
    </w:rPr>
  </w:style>
  <w:style w:type="paragraph" w:styleId="25">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 w:type="character" w:customStyle="1" w:styleId="78">
    <w:name w:val="页脚 Char"/>
    <w:link w:val="24"/>
    <w:qFormat/>
    <w:uiPriority w:val="0"/>
    <w:rPr>
      <w:i/>
    </w:rPr>
  </w:style>
  <w:style w:type="character" w:customStyle="1" w:styleId="79">
    <w:name w:val="页眉 Char"/>
    <w:link w:val="25"/>
    <w:qFormat/>
    <w:uiPriority w:val="0"/>
    <w:rPr>
      <w:rFonts w:ascii="Arial" w:hAnsi="Arial" w:eastAsia="Times New Roman" w:cs="Times New Roman"/>
      <w:b/>
      <w:sz w:val="18"/>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888</Words>
  <Characters>4859</Characters>
  <Lines>29</Lines>
  <Paragraphs>8</Paragraphs>
  <TotalTime>13</TotalTime>
  <ScaleCrop>false</ScaleCrop>
  <LinksUpToDate>false</LinksUpToDate>
  <CharactersWithSpaces>5662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2022-05-09T01:54:20Z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2052-11.1.0.11691</vt:lpwstr>
  </property>
  <property fmtid="{D5CDD505-2E9C-101B-9397-08002B2CF9AE}" pid="17" name="ICV">
    <vt:lpwstr>8E0B51F8026A4FABA08B0EA41ECB3388</vt:lpwstr>
  </property>
</Properties>
</file>